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4C2342FF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1A741E" w:rsidRPr="001A741E">
        <w:rPr>
          <w:rFonts w:ascii="Arial" w:hAnsi="Arial" w:cs="Arial"/>
          <w:b/>
          <w:sz w:val="24"/>
          <w:szCs w:val="24"/>
          <w:lang w:val="en-US" w:eastAsia="zh-CN"/>
        </w:rPr>
        <w:t>R4-2210165</w:t>
      </w:r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0036D013" w:rsidR="001E478C" w:rsidRPr="00461647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461647" w:rsidRPr="00461647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  <w:bookmarkStart w:id="0" w:name="_GoBack"/>
      <w:bookmarkEnd w:id="0"/>
    </w:p>
    <w:p w14:paraId="7F7878C5" w14:textId="77777777" w:rsidR="00461647" w:rsidRPr="00461647" w:rsidRDefault="001E478C" w:rsidP="00461647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461647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461647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461647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5D056C4C" w:rsidR="00845A23" w:rsidRPr="00461647" w:rsidRDefault="001E478C" w:rsidP="00461647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461647">
        <w:rPr>
          <w:rFonts w:ascii="Arial" w:hAnsi="Arial" w:cs="Arial"/>
          <w:b/>
          <w:sz w:val="22"/>
          <w:szCs w:val="22"/>
        </w:rPr>
        <w:t>Title:</w:t>
      </w:r>
      <w:r w:rsidRPr="00461647">
        <w:rPr>
          <w:rFonts w:ascii="Arial" w:hAnsi="Arial" w:cs="Arial"/>
          <w:sz w:val="22"/>
          <w:szCs w:val="22"/>
        </w:rPr>
        <w:tab/>
      </w:r>
      <w:r w:rsidR="00897E64" w:rsidRPr="00461647">
        <w:rPr>
          <w:rFonts w:ascii="Arial" w:hAnsi="Arial" w:cs="Arial"/>
          <w:sz w:val="22"/>
          <w:szCs w:val="22"/>
        </w:rPr>
        <w:t>D</w:t>
      </w:r>
      <w:r w:rsidRPr="00461647">
        <w:rPr>
          <w:rFonts w:ascii="Arial" w:hAnsi="Arial" w:cs="Arial"/>
          <w:sz w:val="22"/>
          <w:szCs w:val="22"/>
        </w:rPr>
        <w:t xml:space="preserve">raft </w:t>
      </w:r>
      <w:r w:rsidR="00DE1D19" w:rsidRPr="00461647">
        <w:rPr>
          <w:rFonts w:ascii="Arial" w:hAnsi="Arial" w:cs="Arial"/>
          <w:sz w:val="22"/>
          <w:szCs w:val="22"/>
        </w:rPr>
        <w:t xml:space="preserve">text </w:t>
      </w:r>
      <w:r w:rsidRPr="00461647">
        <w:rPr>
          <w:rFonts w:ascii="Arial" w:hAnsi="Arial" w:cs="Arial"/>
          <w:sz w:val="22"/>
          <w:szCs w:val="22"/>
        </w:rPr>
        <w:t xml:space="preserve">proposal </w:t>
      </w:r>
      <w:r w:rsidR="00887C49" w:rsidRPr="00461647">
        <w:rPr>
          <w:rFonts w:ascii="Arial" w:hAnsi="Arial" w:cs="Arial"/>
          <w:sz w:val="22"/>
          <w:szCs w:val="22"/>
        </w:rPr>
        <w:t xml:space="preserve">for </w:t>
      </w:r>
      <w:r w:rsidR="0021408A" w:rsidRPr="00461647">
        <w:rPr>
          <w:rFonts w:ascii="Arial" w:hAnsi="Arial" w:cs="Arial"/>
          <w:sz w:val="22"/>
          <w:szCs w:val="22"/>
        </w:rPr>
        <w:t xml:space="preserve">Clause </w:t>
      </w:r>
      <w:r w:rsidR="00851366" w:rsidRPr="00461647">
        <w:rPr>
          <w:rFonts w:ascii="Arial" w:eastAsia="Times New Roman" w:hAnsi="Arial" w:cs="Arial"/>
          <w:sz w:val="22"/>
          <w:szCs w:val="22"/>
        </w:rPr>
        <w:t>7.3.3.3.</w:t>
      </w:r>
      <w:r w:rsidR="00461647">
        <w:rPr>
          <w:rFonts w:ascii="Arial" w:eastAsia="Times New Roman" w:hAnsi="Arial" w:cs="Arial"/>
          <w:sz w:val="22"/>
          <w:szCs w:val="22"/>
        </w:rPr>
        <w:t xml:space="preserve">8 </w:t>
      </w:r>
      <w:r w:rsidR="00851366" w:rsidRPr="00461647">
        <w:rPr>
          <w:rFonts w:ascii="Arial" w:eastAsia="Times New Roman" w:hAnsi="Arial" w:cs="Arial"/>
          <w:sz w:val="22"/>
          <w:szCs w:val="22"/>
        </w:rPr>
        <w:t xml:space="preserve">OTA </w:t>
      </w:r>
      <w:r w:rsidR="003000B4" w:rsidRPr="00461647">
        <w:rPr>
          <w:rFonts w:ascii="Arial" w:eastAsia="Times New Roman" w:hAnsi="Arial" w:cs="Arial"/>
          <w:sz w:val="22"/>
          <w:szCs w:val="22"/>
        </w:rPr>
        <w:t xml:space="preserve">in-channel selectivity </w:t>
      </w:r>
      <w:r w:rsidR="00845A23" w:rsidRPr="00461647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461647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461647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461647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461647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5D921223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3000B4">
        <w:rPr>
          <w:b/>
          <w:color w:val="000000"/>
          <w:szCs w:val="21"/>
        </w:rPr>
        <w:t xml:space="preserve">8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</w:t>
      </w:r>
      <w:r w:rsidR="003000B4">
        <w:rPr>
          <w:b/>
          <w:color w:val="000000"/>
          <w:szCs w:val="21"/>
        </w:rPr>
        <w:t>in-channel selectivity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7777777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06C71886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461647">
        <w:rPr>
          <w:rFonts w:cs="Calibri"/>
          <w:b/>
          <w:color w:val="4472C4" w:themeColor="accent1"/>
          <w:sz w:val="24"/>
          <w:u w:val="single"/>
        </w:rPr>
        <w:t>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330B38FE" w14:textId="77777777" w:rsidR="00461647" w:rsidRPr="006216C8" w:rsidRDefault="00461647" w:rsidP="00461647">
      <w:pPr>
        <w:keepNext/>
        <w:keepLines/>
        <w:spacing w:before="40" w:after="0"/>
        <w:outlineLvl w:val="4"/>
        <w:rPr>
          <w:ins w:id="4" w:author="Dorin PANAITOPOL" w:date="2022-04-25T19:20:00Z"/>
          <w:rFonts w:ascii="Arial" w:eastAsia="Times New Roman" w:hAnsi="Arial"/>
          <w:sz w:val="28"/>
        </w:rPr>
      </w:pPr>
      <w:bookmarkStart w:id="5" w:name="_Toc87889289"/>
      <w:bookmarkStart w:id="6" w:name="_Toc94170406"/>
      <w:bookmarkStart w:id="7" w:name="_Toc97753992"/>
      <w:bookmarkStart w:id="8" w:name="_Hlk500365921"/>
      <w:bookmarkEnd w:id="1"/>
      <w:bookmarkEnd w:id="2"/>
      <w:bookmarkEnd w:id="3"/>
      <w:ins w:id="9" w:author="Dorin PANAITOPOL" w:date="2022-04-25T19:20:00Z">
        <w:r w:rsidRPr="006216C8">
          <w:rPr>
            <w:rFonts w:ascii="Arial" w:eastAsia="Times New Roman" w:hAnsi="Arial"/>
            <w:sz w:val="28"/>
          </w:rPr>
          <w:t>7.3.3.3.</w:t>
        </w:r>
        <w:r>
          <w:rPr>
            <w:rFonts w:ascii="Arial" w:eastAsia="Times New Roman" w:hAnsi="Arial"/>
            <w:sz w:val="28"/>
          </w:rPr>
          <w:t>8              OTA in-channel selectivity</w:t>
        </w:r>
      </w:ins>
    </w:p>
    <w:p w14:paraId="50964423" w14:textId="649A9631" w:rsidR="00461647" w:rsidRDefault="00461647" w:rsidP="00461647">
      <w:pPr>
        <w:keepLines/>
        <w:rPr>
          <w:ins w:id="10" w:author="Dorin PANAITOPOL" w:date="2022-04-25T19:20:00Z"/>
          <w:rFonts w:cs="v5.0.0"/>
          <w:lang w:eastAsia="zh-CN"/>
        </w:rPr>
      </w:pPr>
      <w:ins w:id="11" w:author="Dorin PANAITOPOL" w:date="2022-04-25T19:20:00Z">
        <w:r>
          <w:rPr>
            <w:rFonts w:cs="v5.0.0"/>
          </w:rPr>
          <w:t>In-channel selectivity (ICS) is a measure of the receiver ability to receive a wanted signal at its assigned resource block locations in the presence of an interfering signal received at a larger power spectral density.</w:t>
        </w:r>
        <w:r>
          <w:t xml:space="preserve"> In this </w:t>
        </w:r>
        <w:proofErr w:type="gramStart"/>
        <w:r>
          <w:t>condition</w:t>
        </w:r>
        <w:proofErr w:type="gramEnd"/>
        <w:r>
          <w:t xml:space="preserve"> a throughput requirement shall be met for a specified reference measurement channel</w:t>
        </w:r>
        <w:r>
          <w:rPr>
            <w:rFonts w:cs="v5.0.0"/>
          </w:rPr>
          <w:t xml:space="preserve">. </w:t>
        </w:r>
        <w:r>
          <w:rPr>
            <w:rFonts w:eastAsia="MS PGothic"/>
          </w:rPr>
          <w:t>The interfering signal shall be</w:t>
        </w:r>
        <w:r>
          <w:rPr>
            <w:rFonts w:eastAsia="MS PGothic" w:cs="v4.2.0"/>
          </w:rPr>
          <w:t xml:space="preserve"> an </w:t>
        </w:r>
        <w:r>
          <w:rPr>
            <w:lang w:eastAsia="zh-CN"/>
          </w:rPr>
          <w:t>NR</w:t>
        </w:r>
        <w:r>
          <w:rPr>
            <w:rFonts w:eastAsia="MS PGothic"/>
          </w:rPr>
          <w:t xml:space="preserve"> signal as specified in annex A.1 </w:t>
        </w:r>
      </w:ins>
      <w:ins w:id="12" w:author="Dorin PANAITOPOL" w:date="2022-04-25T19:21:00Z">
        <w:r>
          <w:rPr>
            <w:rFonts w:eastAsia="MS PGothic"/>
          </w:rPr>
          <w:t xml:space="preserve">of TS 38.108 [x] </w:t>
        </w:r>
      </w:ins>
      <w:ins w:id="13" w:author="Dorin PANAITOPOL" w:date="2022-04-25T19:20:00Z">
        <w:r>
          <w:rPr>
            <w:rFonts w:eastAsia="MS PGothic"/>
          </w:rPr>
          <w:t>and shall be time aligned with the wanted signal</w:t>
        </w:r>
        <w:r>
          <w:rPr>
            <w:rFonts w:eastAsia="MS PGothic" w:cs="v4.2.0"/>
          </w:rPr>
          <w:t>.</w:t>
        </w:r>
      </w:ins>
    </w:p>
    <w:p w14:paraId="2FC0D7B8" w14:textId="77777777" w:rsidR="00461647" w:rsidRDefault="00461647" w:rsidP="00461647">
      <w:pPr>
        <w:pStyle w:val="Titre3"/>
        <w:numPr>
          <w:ilvl w:val="2"/>
          <w:numId w:val="0"/>
        </w:numPr>
        <w:ind w:left="1134" w:hanging="1134"/>
        <w:rPr>
          <w:ins w:id="14" w:author="Dorin PANAITOPOL" w:date="2022-04-25T19:20:00Z"/>
          <w:lang w:eastAsia="zh-CN"/>
        </w:rPr>
      </w:pPr>
      <w:ins w:id="15" w:author="Dorin PANAITOPOL" w:date="2022-04-25T19:20:00Z">
        <w:r w:rsidRPr="003000B4">
          <w:rPr>
            <w:rFonts w:ascii="Times New Roman" w:hAnsi="Times New Roman"/>
            <w:sz w:val="20"/>
          </w:rPr>
          <w:t xml:space="preserve">Minimum requirement for </w:t>
        </w:r>
        <w:r w:rsidRPr="003000B4">
          <w:rPr>
            <w:rFonts w:ascii="Times New Roman" w:hAnsi="Times New Roman" w:hint="eastAsia"/>
            <w:sz w:val="20"/>
          </w:rPr>
          <w:t>SAN</w:t>
        </w:r>
        <w:r w:rsidRPr="003000B4">
          <w:rPr>
            <w:rFonts w:ascii="Times New Roman" w:hAnsi="Times New Roman"/>
            <w:sz w:val="20"/>
          </w:rPr>
          <w:t xml:space="preserve"> type 1-O</w:t>
        </w:r>
        <w:r>
          <w:rPr>
            <w:rFonts w:ascii="Times New Roman" w:hAnsi="Times New Roman"/>
            <w:sz w:val="20"/>
          </w:rPr>
          <w:t>:</w:t>
        </w:r>
      </w:ins>
    </w:p>
    <w:p w14:paraId="142081FE" w14:textId="77777777" w:rsidR="00461647" w:rsidRDefault="00461647" w:rsidP="00461647">
      <w:pPr>
        <w:overflowPunct w:val="0"/>
        <w:autoSpaceDE w:val="0"/>
        <w:autoSpaceDN w:val="0"/>
        <w:adjustRightInd w:val="0"/>
        <w:textAlignment w:val="baseline"/>
        <w:rPr>
          <w:ins w:id="16" w:author="Dorin PANAITOPOL" w:date="2022-04-25T19:20:00Z"/>
          <w:lang w:eastAsia="ja-JP"/>
        </w:rPr>
      </w:pPr>
      <w:ins w:id="17" w:author="Dorin PANAITOPOL" w:date="2022-04-25T19:20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the same direction and are within the </w:t>
        </w:r>
        <w:proofErr w:type="spellStart"/>
        <w:r>
          <w:rPr>
            <w:i/>
            <w:lang w:eastAsia="ja-JP"/>
          </w:rPr>
          <w:t>minSENS</w:t>
        </w:r>
        <w:proofErr w:type="spellEnd"/>
        <w:r>
          <w:rPr>
            <w:i/>
            <w:lang w:eastAsia="ja-JP"/>
          </w:rPr>
          <w:t xml:space="preserve"> </w:t>
        </w:r>
        <w:proofErr w:type="spellStart"/>
        <w:r>
          <w:rPr>
            <w:i/>
            <w:lang w:eastAsia="ja-JP"/>
          </w:rPr>
          <w:t>RoAoA</w:t>
        </w:r>
        <w:proofErr w:type="spellEnd"/>
      </w:ins>
    </w:p>
    <w:p w14:paraId="3E27A013" w14:textId="77777777" w:rsidR="00461647" w:rsidRDefault="00461647" w:rsidP="00461647">
      <w:pPr>
        <w:overflowPunct w:val="0"/>
        <w:autoSpaceDE w:val="0"/>
        <w:autoSpaceDN w:val="0"/>
        <w:adjustRightInd w:val="0"/>
        <w:textAlignment w:val="baseline"/>
        <w:rPr>
          <w:ins w:id="18" w:author="Dorin PANAITOPOL" w:date="2022-04-25T19:20:00Z"/>
          <w:lang w:eastAsia="zh-CN"/>
        </w:rPr>
      </w:pPr>
      <w:ins w:id="19" w:author="Dorin PANAITOPOL" w:date="2022-04-25T19:20:00Z">
        <w:r>
          <w:rPr>
            <w:lang w:eastAsia="ja-JP"/>
          </w:rPr>
          <w:t xml:space="preserve">The wanted and interfering signals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>polarization match.</w:t>
        </w:r>
      </w:ins>
    </w:p>
    <w:p w14:paraId="1134D897" w14:textId="77777777" w:rsidR="00461647" w:rsidRDefault="00461647" w:rsidP="00461647">
      <w:pPr>
        <w:keepNext/>
        <w:rPr>
          <w:ins w:id="20" w:author="Dorin PANAITOPOL" w:date="2022-04-25T19:20:00Z"/>
        </w:rPr>
      </w:pPr>
      <w:ins w:id="21" w:author="Dorin PANAITOPOL" w:date="2022-04-25T19:20:00Z">
        <w:r>
          <w:t xml:space="preserve">For a wanted and an interfering signal coupled to the RIB, the following requirements </w:t>
        </w:r>
        <w:proofErr w:type="gramStart"/>
        <w:r>
          <w:t>shall be met</w:t>
        </w:r>
        <w:proofErr w:type="gramEnd"/>
        <w:r>
          <w:t>:</w:t>
        </w:r>
      </w:ins>
    </w:p>
    <w:p w14:paraId="3365CA9C" w14:textId="075190D8" w:rsidR="00461647" w:rsidRDefault="00461647" w:rsidP="00461647">
      <w:pPr>
        <w:pStyle w:val="B1"/>
        <w:rPr>
          <w:ins w:id="22" w:author="Dorin PANAITOPOL" w:date="2022-04-25T19:20:00Z"/>
          <w:lang w:eastAsia="zh-CN"/>
        </w:rPr>
      </w:pPr>
      <w:ins w:id="23" w:author="Dorin PANAITOPOL" w:date="2022-04-25T19:20:00Z">
        <w:r>
          <w:t>-</w:t>
        </w:r>
        <w:r>
          <w:tab/>
          <w:t>For</w:t>
        </w:r>
        <w:r>
          <w:rPr>
            <w:i/>
            <w:iCs/>
          </w:rPr>
          <w:t xml:space="preserve"> </w:t>
        </w:r>
        <w:r>
          <w:rPr>
            <w:i/>
            <w:iCs/>
            <w:lang w:val="en-US" w:eastAsia="zh-CN"/>
          </w:rPr>
          <w:t>SAN</w:t>
        </w:r>
        <w:r>
          <w:rPr>
            <w:i/>
            <w:iCs/>
            <w:lang w:eastAsia="zh-CN"/>
          </w:rPr>
          <w:t xml:space="preserve"> </w:t>
        </w:r>
        <w:r>
          <w:rPr>
            <w:i/>
            <w:lang w:eastAsia="zh-CN"/>
          </w:rPr>
          <w:t>type 1-O</w:t>
        </w:r>
        <w:r>
          <w:t xml:space="preserve">, the throughput shall be ≥ 95% of the maximum throughput of the reference measurement channel as specified in annex A.1 </w:t>
        </w:r>
      </w:ins>
      <w:ins w:id="24" w:author="Dorin PANAITOPOL" w:date="2022-04-25T19:21:00Z">
        <w:r>
          <w:t xml:space="preserve">of TS 38.108 </w:t>
        </w:r>
      </w:ins>
      <w:ins w:id="25" w:author="Dorin PANAITOPOL" w:date="2022-04-25T19:22:00Z">
        <w:r>
          <w:t xml:space="preserve">[x] </w:t>
        </w:r>
      </w:ins>
      <w:ins w:id="26" w:author="Dorin PANAITOPOL" w:date="2022-04-25T19:20:00Z">
        <w:r>
          <w:t xml:space="preserve">with parameters specified in table </w:t>
        </w:r>
      </w:ins>
      <w:ins w:id="27" w:author="Dorin PANAITOPOL" w:date="2022-04-25T19:22:00Z">
        <w:r>
          <w:rPr>
            <w:lang w:eastAsia="zh-CN"/>
          </w:rPr>
          <w:t>7.3.3.3.8-1</w:t>
        </w:r>
      </w:ins>
      <w:ins w:id="28" w:author="Dorin PANAITOPOL" w:date="2022-04-25T19:20:00Z">
        <w:r>
          <w:rPr>
            <w:lang w:eastAsia="zh-CN"/>
          </w:rPr>
          <w:t xml:space="preserve"> for </w:t>
        </w:r>
        <w:r>
          <w:rPr>
            <w:lang w:val="en-US" w:eastAsia="zh-CN"/>
          </w:rPr>
          <w:t>GEO</w:t>
        </w:r>
        <w:r>
          <w:t xml:space="preserve"> </w:t>
        </w:r>
        <w:r>
          <w:rPr>
            <w:lang w:val="en-US" w:eastAsia="zh-CN"/>
          </w:rPr>
          <w:t>SAN</w:t>
        </w:r>
        <w:r>
          <w:rPr>
            <w:lang w:eastAsia="zh-CN"/>
          </w:rPr>
          <w:t xml:space="preserve">, in table </w:t>
        </w:r>
      </w:ins>
      <w:ins w:id="29" w:author="Dorin PANAITOPOL" w:date="2022-04-25T19:22:00Z">
        <w:r>
          <w:rPr>
            <w:lang w:eastAsia="zh-CN"/>
          </w:rPr>
          <w:t>7.3.3.3.8-2</w:t>
        </w:r>
      </w:ins>
      <w:ins w:id="30" w:author="Dorin PANAITOPOL" w:date="2022-04-25T19:20:00Z">
        <w:r>
          <w:rPr>
            <w:lang w:eastAsia="zh-CN"/>
          </w:rPr>
          <w:t xml:space="preserve"> for </w:t>
        </w:r>
        <w:r>
          <w:rPr>
            <w:lang w:val="en-US" w:eastAsia="zh-CN"/>
          </w:rPr>
          <w:t>LEO</w:t>
        </w:r>
        <w:r>
          <w:t xml:space="preserve"> </w:t>
        </w:r>
        <w:r>
          <w:rPr>
            <w:lang w:val="en-US" w:eastAsia="zh-CN"/>
          </w:rPr>
          <w:t>SAN</w:t>
        </w:r>
        <w:r>
          <w:t xml:space="preserve">. </w:t>
        </w:r>
        <w:r>
          <w:rPr>
            <w:rFonts w:eastAsia="Osaka"/>
          </w:rPr>
          <w:t>The characteristics of the interfering signal is further specified in [annex D]</w:t>
        </w:r>
      </w:ins>
      <w:ins w:id="31" w:author="Dorin PANAITOPOL" w:date="2022-04-25T19:21:00Z">
        <w:r>
          <w:rPr>
            <w:rFonts w:eastAsia="Osaka"/>
          </w:rPr>
          <w:t xml:space="preserve"> of TS 38.108 [x]</w:t>
        </w:r>
      </w:ins>
      <w:ins w:id="32" w:author="Dorin PANAITOPOL" w:date="2022-04-25T19:20:00Z">
        <w:r>
          <w:rPr>
            <w:rFonts w:eastAsia="Osaka"/>
          </w:rPr>
          <w:t>.</w:t>
        </w:r>
      </w:ins>
    </w:p>
    <w:p w14:paraId="631A8D86" w14:textId="77777777" w:rsidR="00461647" w:rsidRPr="00782800" w:rsidRDefault="00461647" w:rsidP="00461647">
      <w:pPr>
        <w:tabs>
          <w:tab w:val="left" w:pos="6492"/>
        </w:tabs>
        <w:rPr>
          <w:ins w:id="33" w:author="Dorin PANAITOPOL" w:date="2022-04-25T19:20:00Z"/>
          <w:lang w:eastAsia="zh-CN"/>
        </w:rPr>
      </w:pPr>
      <w:ins w:id="34" w:author="Dorin PANAITOPOL" w:date="2022-04-25T19:20:00Z">
        <w:r>
          <w:rPr>
            <w:lang w:eastAsia="zh-CN"/>
          </w:rPr>
          <w:tab/>
        </w:r>
      </w:ins>
    </w:p>
    <w:p w14:paraId="0CB43921" w14:textId="77777777" w:rsidR="00461647" w:rsidRDefault="00461647" w:rsidP="00461647">
      <w:pPr>
        <w:pStyle w:val="TH"/>
        <w:rPr>
          <w:ins w:id="35" w:author="Dorin PANAITOPOL" w:date="2022-04-25T19:20:00Z"/>
          <w:lang w:val="en-US" w:eastAsia="zh-CN"/>
        </w:rPr>
      </w:pPr>
      <w:ins w:id="36" w:author="Dorin PANAITOPOL" w:date="2022-04-25T19:20:00Z">
        <w:r>
          <w:t>Table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7.3.3.3.8</w:t>
        </w:r>
        <w:r>
          <w:rPr>
            <w:rFonts w:hint="eastAsia"/>
            <w:lang w:val="en-US" w:eastAsia="zh-CN"/>
          </w:rPr>
          <w:t>-1</w:t>
        </w:r>
        <w:r>
          <w:t xml:space="preserve">: </w:t>
        </w:r>
        <w:r>
          <w:rPr>
            <w:rFonts w:hint="eastAsia"/>
            <w:lang w:val="en-US" w:eastAsia="zh-CN"/>
          </w:rPr>
          <w:t>GEO</w:t>
        </w:r>
        <w:r>
          <w:t xml:space="preserve"> class </w:t>
        </w:r>
        <w:r>
          <w:rPr>
            <w:rFonts w:hint="eastAsia"/>
            <w:lang w:val="en-US" w:eastAsia="zh-CN"/>
          </w:rPr>
          <w:t>SAN</w:t>
        </w:r>
        <w:r>
          <w:t xml:space="preserve"> </w:t>
        </w:r>
        <w:r>
          <w:rPr>
            <w:rFonts w:hint="eastAsia"/>
            <w:lang w:val="en-US" w:eastAsia="zh-CN"/>
          </w:rPr>
          <w:t>ICS requirement</w:t>
        </w:r>
      </w:ins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461647" w14:paraId="73CD333E" w14:textId="77777777" w:rsidTr="00243D23">
        <w:trPr>
          <w:jc w:val="center"/>
          <w:ins w:id="37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C98" w14:textId="77777777" w:rsidR="00461647" w:rsidRDefault="00461647" w:rsidP="00243D23">
            <w:pPr>
              <w:pStyle w:val="TAH"/>
              <w:rPr>
                <w:ins w:id="38" w:author="Dorin PANAITOPOL" w:date="2022-04-25T19:20:00Z"/>
              </w:rPr>
            </w:pPr>
            <w:ins w:id="39" w:author="Dorin PANAITOPOL" w:date="2022-04-25T19:20:00Z">
              <w:r>
                <w:rPr>
                  <w:rFonts w:eastAsia="SimSun" w:hint="eastAsia"/>
                  <w:i/>
                  <w:lang w:val="en-US"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(MHz)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2F99C" w14:textId="77777777" w:rsidR="00461647" w:rsidRDefault="00461647" w:rsidP="00243D23">
            <w:pPr>
              <w:pStyle w:val="TAH"/>
              <w:rPr>
                <w:ins w:id="40" w:author="Dorin PANAITOPOL" w:date="2022-04-25T19:20:00Z"/>
              </w:rPr>
            </w:pPr>
            <w:ins w:id="41" w:author="Dorin PANAITOPOL" w:date="2022-04-25T19:20:00Z">
              <w:r>
                <w:t>Subcarrier spacing (kHz)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E88D9" w14:textId="77777777" w:rsidR="00461647" w:rsidRDefault="00461647" w:rsidP="00243D23">
            <w:pPr>
              <w:pStyle w:val="TAH"/>
              <w:rPr>
                <w:ins w:id="42" w:author="Dorin PANAITOPOL" w:date="2022-04-25T19:20:00Z"/>
              </w:rPr>
            </w:pPr>
            <w:ins w:id="43" w:author="Dorin PANAITOPOL" w:date="2022-04-25T19:20:00Z">
              <w:r>
                <w:t>Reference measurement channel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4C8FF" w14:textId="77777777" w:rsidR="00461647" w:rsidRDefault="00461647" w:rsidP="00243D23">
            <w:pPr>
              <w:pStyle w:val="TAH"/>
              <w:rPr>
                <w:ins w:id="44" w:author="Dorin PANAITOPOL" w:date="2022-04-25T19:20:00Z"/>
              </w:rPr>
            </w:pPr>
            <w:ins w:id="45" w:author="Dorin PANAITOPOL" w:date="2022-04-25T19:20:00Z">
              <w:r>
                <w:t>Wanted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FA227" w14:textId="77777777" w:rsidR="00461647" w:rsidRDefault="00461647" w:rsidP="00243D23">
            <w:pPr>
              <w:pStyle w:val="TAH"/>
              <w:rPr>
                <w:ins w:id="46" w:author="Dorin PANAITOPOL" w:date="2022-04-25T19:20:00Z"/>
              </w:rPr>
            </w:pPr>
            <w:ins w:id="47" w:author="Dorin PANAITOPOL" w:date="2022-04-25T19:20:00Z">
              <w:r>
                <w:t>Interfering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5888" w14:textId="77777777" w:rsidR="00461647" w:rsidRDefault="00461647" w:rsidP="00243D23">
            <w:pPr>
              <w:pStyle w:val="TAH"/>
              <w:rPr>
                <w:ins w:id="48" w:author="Dorin PANAITOPOL" w:date="2022-04-25T19:20:00Z"/>
              </w:rPr>
            </w:pPr>
            <w:ins w:id="49" w:author="Dorin PANAITOPOL" w:date="2022-04-25T19:20:00Z">
              <w:r>
                <w:t>Type of interfering signal</w:t>
              </w:r>
            </w:ins>
          </w:p>
        </w:tc>
      </w:tr>
      <w:tr w:rsidR="00461647" w14:paraId="4D65A75B" w14:textId="77777777" w:rsidTr="00243D23">
        <w:trPr>
          <w:jc w:val="center"/>
          <w:ins w:id="50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3C990" w14:textId="77777777" w:rsidR="00461647" w:rsidRDefault="00461647" w:rsidP="00243D23">
            <w:pPr>
              <w:pStyle w:val="TAC"/>
              <w:rPr>
                <w:ins w:id="51" w:author="Dorin PANAITOPOL" w:date="2022-04-25T19:20:00Z"/>
                <w:lang w:eastAsia="zh-CN"/>
              </w:rPr>
            </w:pPr>
            <w:ins w:id="52" w:author="Dorin PANAITOPOL" w:date="2022-04-25T19:20:00Z">
              <w:r>
                <w:t>5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84C7D" w14:textId="77777777" w:rsidR="00461647" w:rsidRDefault="00461647" w:rsidP="00243D23">
            <w:pPr>
              <w:pStyle w:val="TAC"/>
              <w:rPr>
                <w:ins w:id="53" w:author="Dorin PANAITOPOL" w:date="2022-04-25T19:20:00Z"/>
                <w:lang w:eastAsia="zh-CN"/>
              </w:rPr>
            </w:pPr>
            <w:ins w:id="54" w:author="Dorin PANAITOPOL" w:date="2022-04-25T19:20:00Z">
              <w:r>
                <w:t>15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B3393" w14:textId="77777777" w:rsidR="00461647" w:rsidRDefault="00461647" w:rsidP="00243D23">
            <w:pPr>
              <w:pStyle w:val="TAC"/>
              <w:rPr>
                <w:ins w:id="55" w:author="Dorin PANAITOPOL" w:date="2022-04-25T19:20:00Z"/>
                <w:lang w:eastAsia="zh-CN"/>
              </w:rPr>
            </w:pPr>
            <w:ins w:id="56" w:author="Dorin PANAITOPOL" w:date="2022-04-25T19:20:00Z">
              <w:r>
                <w:t>G-FR1-A1-7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6651EB" w14:textId="77777777" w:rsidR="00461647" w:rsidRDefault="00461647" w:rsidP="00243D23">
            <w:pPr>
              <w:pStyle w:val="TAC"/>
              <w:rPr>
                <w:ins w:id="57" w:author="Dorin PANAITOPOL" w:date="2022-04-25T19:20:00Z"/>
                <w:lang w:eastAsia="zh-CN"/>
              </w:rPr>
            </w:pPr>
            <w:ins w:id="58" w:author="Dorin PANAITOPOL" w:date="2022-04-25T19:20:00Z">
              <w:r>
                <w:rPr>
                  <w:rFonts w:hint="eastAsia"/>
                  <w:lang w:val="en-US" w:eastAsia="zh-CN"/>
                </w:rPr>
                <w:t>-98.2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14ABD" w14:textId="77777777" w:rsidR="00461647" w:rsidRDefault="00461647" w:rsidP="00243D23">
            <w:pPr>
              <w:pStyle w:val="TAC"/>
              <w:rPr>
                <w:ins w:id="59" w:author="Dorin PANAITOPOL" w:date="2022-04-25T19:20:00Z"/>
                <w:lang w:eastAsia="zh-CN"/>
              </w:rPr>
            </w:pPr>
            <w:ins w:id="60" w:author="Dorin PANAITOPOL" w:date="2022-04-25T19:20:00Z">
              <w:r>
                <w:rPr>
                  <w:rFonts w:hint="eastAsia"/>
                  <w:lang w:val="en-US" w:eastAsia="zh-CN"/>
                </w:rPr>
                <w:t>-92.0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CE824" w14:textId="77777777" w:rsidR="00461647" w:rsidRDefault="00461647" w:rsidP="00243D23">
            <w:pPr>
              <w:pStyle w:val="TAC"/>
              <w:rPr>
                <w:ins w:id="61" w:author="Dorin PANAITOPOL" w:date="2022-04-25T19:20:00Z"/>
              </w:rPr>
            </w:pPr>
            <w:ins w:id="62" w:author="Dorin PANAITOPOL" w:date="2022-04-25T19:20:00Z">
              <w:r>
                <w:t>DFT-s-OFDM</w:t>
              </w:r>
              <w:r>
                <w:rPr>
                  <w:rFonts w:eastAsia="SimSun"/>
                </w:rPr>
                <w:t xml:space="preserve"> </w:t>
              </w:r>
              <w:r>
                <w:t>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73E25862" w14:textId="77777777" w:rsidR="00461647" w:rsidRDefault="00461647" w:rsidP="00243D23">
            <w:pPr>
              <w:pStyle w:val="TAC"/>
              <w:rPr>
                <w:ins w:id="63" w:author="Dorin PANAITOPOL" w:date="2022-04-25T19:20:00Z"/>
                <w:lang w:eastAsia="zh-CN"/>
              </w:rPr>
            </w:pPr>
            <w:ins w:id="64" w:author="Dorin PANAITOPOL" w:date="2022-04-25T19:20:00Z">
              <w:r>
                <w:t xml:space="preserve">10 </w:t>
              </w:r>
              <w:r>
                <w:rPr>
                  <w:lang w:eastAsia="zh-CN"/>
                </w:rPr>
                <w:t>RBs</w:t>
              </w:r>
            </w:ins>
          </w:p>
        </w:tc>
      </w:tr>
      <w:tr w:rsidR="00461647" w14:paraId="620F671D" w14:textId="77777777" w:rsidTr="00243D23">
        <w:trPr>
          <w:jc w:val="center"/>
          <w:ins w:id="65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21C5C" w14:textId="77777777" w:rsidR="00461647" w:rsidRDefault="00461647" w:rsidP="00243D23">
            <w:pPr>
              <w:pStyle w:val="TAC"/>
              <w:rPr>
                <w:ins w:id="66" w:author="Dorin PANAITOPOL" w:date="2022-04-25T19:20:00Z"/>
                <w:lang w:eastAsia="zh-CN"/>
              </w:rPr>
            </w:pPr>
            <w:ins w:id="67" w:author="Dorin PANAITOPOL" w:date="2022-04-25T19:20:00Z">
              <w:r>
                <w:t>10,15,20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6C824" w14:textId="77777777" w:rsidR="00461647" w:rsidRDefault="00461647" w:rsidP="00243D23">
            <w:pPr>
              <w:pStyle w:val="TAC"/>
              <w:rPr>
                <w:ins w:id="68" w:author="Dorin PANAITOPOL" w:date="2022-04-25T19:20:00Z"/>
                <w:lang w:eastAsia="zh-CN"/>
              </w:rPr>
            </w:pPr>
            <w:ins w:id="69" w:author="Dorin PANAITOPOL" w:date="2022-04-25T19:20:00Z">
              <w:r>
                <w:t>15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8FB4D" w14:textId="77777777" w:rsidR="00461647" w:rsidRDefault="00461647" w:rsidP="00243D23">
            <w:pPr>
              <w:pStyle w:val="TAC"/>
              <w:rPr>
                <w:ins w:id="70" w:author="Dorin PANAITOPOL" w:date="2022-04-25T19:20:00Z"/>
              </w:rPr>
            </w:pPr>
            <w:ins w:id="71" w:author="Dorin PANAITOPOL" w:date="2022-04-25T19:20:00Z">
              <w:r>
                <w:t>G-FR1-A1-1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D73DE" w14:textId="77777777" w:rsidR="00461647" w:rsidRDefault="00461647" w:rsidP="00243D23">
            <w:pPr>
              <w:pStyle w:val="TAC"/>
              <w:rPr>
                <w:ins w:id="72" w:author="Dorin PANAITOPOL" w:date="2022-04-25T19:20:00Z"/>
              </w:rPr>
            </w:pPr>
            <w:ins w:id="73" w:author="Dorin PANAITOPOL" w:date="2022-04-25T19:20:00Z">
              <w:r>
                <w:rPr>
                  <w:rFonts w:hint="eastAsia"/>
                  <w:lang w:val="en-US" w:eastAsia="zh-CN"/>
                </w:rPr>
                <w:t>-96.3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2DCA5" w14:textId="77777777" w:rsidR="00461647" w:rsidRDefault="00461647" w:rsidP="00243D23">
            <w:pPr>
              <w:pStyle w:val="TAC"/>
              <w:rPr>
                <w:ins w:id="74" w:author="Dorin PANAITOPOL" w:date="2022-04-25T19:20:00Z"/>
              </w:rPr>
            </w:pPr>
            <w:ins w:id="75" w:author="Dorin PANAITOPOL" w:date="2022-04-25T19:20:00Z">
              <w:r>
                <w:rPr>
                  <w:rFonts w:hint="eastAsia"/>
                  <w:lang w:val="en-US" w:eastAsia="zh-CN"/>
                </w:rPr>
                <w:t>-88.1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078D59" w14:textId="77777777" w:rsidR="00461647" w:rsidRDefault="00461647" w:rsidP="00243D23">
            <w:pPr>
              <w:pStyle w:val="TAC"/>
              <w:rPr>
                <w:ins w:id="76" w:author="Dorin PANAITOPOL" w:date="2022-04-25T19:20:00Z"/>
              </w:rPr>
            </w:pPr>
            <w:ins w:id="77" w:author="Dorin PANAITOPOL" w:date="2022-04-25T19:20:00Z">
              <w:r>
                <w:t>DFT-s-OFDM</w:t>
              </w:r>
              <w:r>
                <w:rPr>
                  <w:rFonts w:eastAsia="SimSun"/>
                </w:rPr>
                <w:t xml:space="preserve"> </w:t>
              </w:r>
              <w:r>
                <w:t>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2FC635EC" w14:textId="77777777" w:rsidR="00461647" w:rsidRDefault="00461647" w:rsidP="00243D23">
            <w:pPr>
              <w:pStyle w:val="TAC"/>
              <w:rPr>
                <w:ins w:id="78" w:author="Dorin PANAITOPOL" w:date="2022-04-25T19:20:00Z"/>
              </w:rPr>
            </w:pPr>
            <w:ins w:id="79" w:author="Dorin PANAITOPOL" w:date="2022-04-25T19:20:00Z">
              <w:r>
                <w:t xml:space="preserve">25 </w:t>
              </w:r>
              <w:r>
                <w:rPr>
                  <w:lang w:eastAsia="zh-CN"/>
                </w:rPr>
                <w:t>RBs</w:t>
              </w:r>
            </w:ins>
          </w:p>
        </w:tc>
      </w:tr>
      <w:tr w:rsidR="00461647" w14:paraId="330F79FB" w14:textId="77777777" w:rsidTr="00243D23">
        <w:trPr>
          <w:jc w:val="center"/>
          <w:ins w:id="80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3AF36" w14:textId="77777777" w:rsidR="00461647" w:rsidRDefault="00461647" w:rsidP="00243D23">
            <w:pPr>
              <w:pStyle w:val="TAC"/>
              <w:rPr>
                <w:ins w:id="81" w:author="Dorin PANAITOPOL" w:date="2022-04-25T19:20:00Z"/>
                <w:lang w:eastAsia="zh-CN"/>
              </w:rPr>
            </w:pPr>
            <w:ins w:id="82" w:author="Dorin PANAITOPOL" w:date="2022-04-25T19:20:00Z">
              <w:r>
                <w:t>5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55EC5" w14:textId="77777777" w:rsidR="00461647" w:rsidRDefault="00461647" w:rsidP="00243D23">
            <w:pPr>
              <w:pStyle w:val="TAC"/>
              <w:rPr>
                <w:ins w:id="83" w:author="Dorin PANAITOPOL" w:date="2022-04-25T19:20:00Z"/>
                <w:lang w:eastAsia="zh-CN"/>
              </w:rPr>
            </w:pPr>
            <w:ins w:id="84" w:author="Dorin PANAITOPOL" w:date="2022-04-25T19:20:00Z">
              <w:r>
                <w:t>30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616F3B" w14:textId="77777777" w:rsidR="00461647" w:rsidRDefault="00461647" w:rsidP="00243D23">
            <w:pPr>
              <w:pStyle w:val="TAC"/>
              <w:rPr>
                <w:ins w:id="85" w:author="Dorin PANAITOPOL" w:date="2022-04-25T19:20:00Z"/>
                <w:lang w:eastAsia="zh-CN"/>
              </w:rPr>
            </w:pPr>
            <w:ins w:id="86" w:author="Dorin PANAITOPOL" w:date="2022-04-25T19:20:00Z">
              <w:r>
                <w:t>G-FR1-A1-8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4DEBD" w14:textId="77777777" w:rsidR="00461647" w:rsidRDefault="00461647" w:rsidP="00243D23">
            <w:pPr>
              <w:pStyle w:val="TAC"/>
              <w:rPr>
                <w:ins w:id="87" w:author="Dorin PANAITOPOL" w:date="2022-04-25T19:20:00Z"/>
                <w:lang w:eastAsia="zh-CN"/>
              </w:rPr>
            </w:pPr>
            <w:ins w:id="88" w:author="Dorin PANAITOPOL" w:date="2022-04-25T19:20:00Z">
              <w:r>
                <w:rPr>
                  <w:rFonts w:hint="eastAsia"/>
                  <w:lang w:val="en-US" w:eastAsia="zh-CN"/>
                </w:rPr>
                <w:t>-98.9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1A3E4" w14:textId="77777777" w:rsidR="00461647" w:rsidRDefault="00461647" w:rsidP="00243D23">
            <w:pPr>
              <w:pStyle w:val="TAC"/>
              <w:rPr>
                <w:ins w:id="89" w:author="Dorin PANAITOPOL" w:date="2022-04-25T19:20:00Z"/>
                <w:lang w:eastAsia="zh-CN"/>
              </w:rPr>
            </w:pPr>
            <w:ins w:id="90" w:author="Dorin PANAITOPOL" w:date="2022-04-25T19:20:00Z">
              <w:r>
                <w:rPr>
                  <w:rFonts w:hint="eastAsia"/>
                  <w:lang w:val="en-US" w:eastAsia="zh-CN"/>
                </w:rPr>
                <w:t>-92.0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95A9E" w14:textId="77777777" w:rsidR="00461647" w:rsidRDefault="00461647" w:rsidP="00243D23">
            <w:pPr>
              <w:pStyle w:val="TAC"/>
              <w:rPr>
                <w:ins w:id="91" w:author="Dorin PANAITOPOL" w:date="2022-04-25T19:20:00Z"/>
              </w:rPr>
            </w:pPr>
            <w:ins w:id="92" w:author="Dorin PANAITOPOL" w:date="2022-04-25T19:20:00Z">
              <w:r>
                <w:t>DFT-s-OFDM</w:t>
              </w:r>
              <w:r>
                <w:rPr>
                  <w:rFonts w:eastAsia="SimSun"/>
                </w:rPr>
                <w:t xml:space="preserve"> </w:t>
              </w:r>
              <w:r>
                <w:t>NR signal, 30 kHz SCS</w:t>
              </w:r>
              <w:r>
                <w:rPr>
                  <w:rFonts w:hint="eastAsia"/>
                </w:rPr>
                <w:t>,</w:t>
              </w:r>
            </w:ins>
          </w:p>
          <w:p w14:paraId="2EA60B62" w14:textId="77777777" w:rsidR="00461647" w:rsidRDefault="00461647" w:rsidP="00243D23">
            <w:pPr>
              <w:pStyle w:val="TAC"/>
              <w:rPr>
                <w:ins w:id="93" w:author="Dorin PANAITOPOL" w:date="2022-04-25T19:20:00Z"/>
              </w:rPr>
            </w:pPr>
            <w:ins w:id="94" w:author="Dorin PANAITOPOL" w:date="2022-04-25T19:20:00Z">
              <w:r>
                <w:t>5 RBs</w:t>
              </w:r>
            </w:ins>
          </w:p>
        </w:tc>
      </w:tr>
      <w:tr w:rsidR="00461647" w14:paraId="54751666" w14:textId="77777777" w:rsidTr="00243D23">
        <w:trPr>
          <w:jc w:val="center"/>
          <w:ins w:id="95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761AE" w14:textId="77777777" w:rsidR="00461647" w:rsidRDefault="00461647" w:rsidP="00243D23">
            <w:pPr>
              <w:pStyle w:val="TAC"/>
              <w:rPr>
                <w:ins w:id="96" w:author="Dorin PANAITOPOL" w:date="2022-04-25T19:20:00Z"/>
                <w:lang w:eastAsia="zh-CN"/>
              </w:rPr>
            </w:pPr>
            <w:ins w:id="97" w:author="Dorin PANAITOPOL" w:date="2022-04-25T19:20:00Z">
              <w:r>
                <w:t>10,15,20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B45B3" w14:textId="77777777" w:rsidR="00461647" w:rsidRDefault="00461647" w:rsidP="00243D23">
            <w:pPr>
              <w:pStyle w:val="TAC"/>
              <w:rPr>
                <w:ins w:id="98" w:author="Dorin PANAITOPOL" w:date="2022-04-25T19:20:00Z"/>
                <w:lang w:eastAsia="zh-CN"/>
              </w:rPr>
            </w:pPr>
            <w:ins w:id="99" w:author="Dorin PANAITOPOL" w:date="2022-04-25T19:20:00Z">
              <w:r>
                <w:t>30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DB6AC" w14:textId="77777777" w:rsidR="00461647" w:rsidRDefault="00461647" w:rsidP="00243D23">
            <w:pPr>
              <w:pStyle w:val="TAC"/>
              <w:rPr>
                <w:ins w:id="100" w:author="Dorin PANAITOPOL" w:date="2022-04-25T19:20:00Z"/>
                <w:lang w:eastAsia="zh-CN"/>
              </w:rPr>
            </w:pPr>
            <w:ins w:id="101" w:author="Dorin PANAITOPOL" w:date="2022-04-25T19:20:00Z">
              <w:r>
                <w:t>G-FR1-A1-2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5CBBC" w14:textId="77777777" w:rsidR="00461647" w:rsidRDefault="00461647" w:rsidP="00243D23">
            <w:pPr>
              <w:pStyle w:val="TAC"/>
              <w:rPr>
                <w:ins w:id="102" w:author="Dorin PANAITOPOL" w:date="2022-04-25T19:20:00Z"/>
              </w:rPr>
            </w:pPr>
            <w:ins w:id="103" w:author="Dorin PANAITOPOL" w:date="2022-04-25T19:20:00Z">
              <w:r>
                <w:rPr>
                  <w:rFonts w:hint="eastAsia"/>
                  <w:lang w:val="en-US" w:eastAsia="zh-CN"/>
                </w:rPr>
                <w:t>-96.4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5D0AC" w14:textId="77777777" w:rsidR="00461647" w:rsidRDefault="00461647" w:rsidP="00243D23">
            <w:pPr>
              <w:pStyle w:val="TAC"/>
              <w:rPr>
                <w:ins w:id="104" w:author="Dorin PANAITOPOL" w:date="2022-04-25T19:20:00Z"/>
              </w:rPr>
            </w:pPr>
            <w:ins w:id="105" w:author="Dorin PANAITOPOL" w:date="2022-04-25T19:20:00Z">
              <w:r>
                <w:rPr>
                  <w:rFonts w:hint="eastAsia"/>
                  <w:lang w:val="en-US" w:eastAsia="zh-CN"/>
                </w:rPr>
                <w:t>-89.0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34D8B" w14:textId="77777777" w:rsidR="00461647" w:rsidRDefault="00461647" w:rsidP="00243D23">
            <w:pPr>
              <w:pStyle w:val="TAC"/>
              <w:rPr>
                <w:ins w:id="106" w:author="Dorin PANAITOPOL" w:date="2022-04-25T19:20:00Z"/>
              </w:rPr>
            </w:pPr>
            <w:ins w:id="107" w:author="Dorin PANAITOPOL" w:date="2022-04-25T19:20:00Z">
              <w:r>
                <w:t>DFT-s-OFDM</w:t>
              </w:r>
              <w:r>
                <w:rPr>
                  <w:rFonts w:eastAsia="SimSun"/>
                </w:rPr>
                <w:t xml:space="preserve"> </w:t>
              </w:r>
              <w:r>
                <w:t>NR signal, 30 kHz SCS</w:t>
              </w:r>
              <w:r>
                <w:rPr>
                  <w:rFonts w:hint="eastAsia"/>
                </w:rPr>
                <w:t>,</w:t>
              </w:r>
            </w:ins>
          </w:p>
          <w:p w14:paraId="1002BF64" w14:textId="77777777" w:rsidR="00461647" w:rsidRDefault="00461647" w:rsidP="00243D23">
            <w:pPr>
              <w:pStyle w:val="TAC"/>
              <w:rPr>
                <w:ins w:id="108" w:author="Dorin PANAITOPOL" w:date="2022-04-25T19:20:00Z"/>
              </w:rPr>
            </w:pPr>
            <w:ins w:id="109" w:author="Dorin PANAITOPOL" w:date="2022-04-25T19:20:00Z">
              <w:r>
                <w:t>10 RBs</w:t>
              </w:r>
            </w:ins>
          </w:p>
        </w:tc>
      </w:tr>
      <w:tr w:rsidR="00461647" w14:paraId="3D1F520E" w14:textId="77777777" w:rsidTr="00243D23">
        <w:trPr>
          <w:jc w:val="center"/>
          <w:ins w:id="110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9344D" w14:textId="77777777" w:rsidR="00461647" w:rsidRDefault="00461647" w:rsidP="00243D23">
            <w:pPr>
              <w:pStyle w:val="TAC"/>
              <w:rPr>
                <w:ins w:id="111" w:author="Dorin PANAITOPOL" w:date="2022-04-25T19:20:00Z"/>
                <w:lang w:eastAsia="zh-CN"/>
              </w:rPr>
            </w:pPr>
            <w:ins w:id="112" w:author="Dorin PANAITOPOL" w:date="2022-04-25T19:20:00Z">
              <w:r>
                <w:t>10,15,20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8415E" w14:textId="77777777" w:rsidR="00461647" w:rsidRDefault="00461647" w:rsidP="00243D23">
            <w:pPr>
              <w:pStyle w:val="TAC"/>
              <w:rPr>
                <w:ins w:id="113" w:author="Dorin PANAITOPOL" w:date="2022-04-25T19:20:00Z"/>
                <w:lang w:eastAsia="zh-CN"/>
              </w:rPr>
            </w:pPr>
            <w:ins w:id="114" w:author="Dorin PANAITOPOL" w:date="2022-04-25T19:20:00Z">
              <w:r>
                <w:t>60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0935B" w14:textId="77777777" w:rsidR="00461647" w:rsidRDefault="00461647" w:rsidP="00243D23">
            <w:pPr>
              <w:pStyle w:val="TAC"/>
              <w:rPr>
                <w:ins w:id="115" w:author="Dorin PANAITOPOL" w:date="2022-04-25T19:20:00Z"/>
                <w:lang w:eastAsia="zh-CN"/>
              </w:rPr>
            </w:pPr>
            <w:ins w:id="116" w:author="Dorin PANAITOPOL" w:date="2022-04-25T19:20:00Z">
              <w:r>
                <w:t>G-FR1-A1-9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1EC96" w14:textId="77777777" w:rsidR="00461647" w:rsidRDefault="00461647" w:rsidP="00243D23">
            <w:pPr>
              <w:pStyle w:val="TAC"/>
              <w:rPr>
                <w:ins w:id="117" w:author="Dorin PANAITOPOL" w:date="2022-04-25T19:20:00Z"/>
                <w:lang w:eastAsia="zh-CN"/>
              </w:rPr>
            </w:pPr>
            <w:ins w:id="118" w:author="Dorin PANAITOPOL" w:date="2022-04-25T19:20:00Z">
              <w:r>
                <w:rPr>
                  <w:rFonts w:hint="eastAsia"/>
                  <w:lang w:val="en-US" w:eastAsia="zh-CN"/>
                </w:rPr>
                <w:t>-95.8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BE313A" w14:textId="77777777" w:rsidR="00461647" w:rsidRDefault="00461647" w:rsidP="00243D23">
            <w:pPr>
              <w:pStyle w:val="TAC"/>
              <w:rPr>
                <w:ins w:id="119" w:author="Dorin PANAITOPOL" w:date="2022-04-25T19:20:00Z"/>
                <w:lang w:eastAsia="zh-CN"/>
              </w:rPr>
            </w:pPr>
            <w:ins w:id="120" w:author="Dorin PANAITOPOL" w:date="2022-04-25T19:20:00Z">
              <w:r>
                <w:rPr>
                  <w:rFonts w:hint="eastAsia"/>
                  <w:lang w:val="en-US" w:eastAsia="zh-CN"/>
                </w:rPr>
                <w:t>-89.0</w:t>
              </w:r>
              <w:r>
                <w:rPr>
                  <w:rFonts w:cs="Arial"/>
                  <w:szCs w:val="18"/>
                </w:rPr>
                <w:t xml:space="preserve"> - </w:t>
              </w:r>
              <w:proofErr w:type="spellStart"/>
              <w:r>
                <w:t>Δ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345EE" w14:textId="77777777" w:rsidR="00461647" w:rsidRDefault="00461647" w:rsidP="00243D23">
            <w:pPr>
              <w:pStyle w:val="TAC"/>
              <w:rPr>
                <w:ins w:id="121" w:author="Dorin PANAITOPOL" w:date="2022-04-25T19:20:00Z"/>
              </w:rPr>
            </w:pPr>
            <w:ins w:id="122" w:author="Dorin PANAITOPOL" w:date="2022-04-25T19:20:00Z">
              <w:r>
                <w:t>DFT-s-OFDM</w:t>
              </w:r>
              <w:r>
                <w:rPr>
                  <w:rFonts w:eastAsia="SimSun"/>
                </w:rPr>
                <w:t xml:space="preserve"> </w:t>
              </w:r>
              <w:r>
                <w:t>NR signal, 60 kHz SCS</w:t>
              </w:r>
              <w:r>
                <w:rPr>
                  <w:rFonts w:hint="eastAsia"/>
                </w:rPr>
                <w:t>,</w:t>
              </w:r>
            </w:ins>
          </w:p>
          <w:p w14:paraId="604E765A" w14:textId="77777777" w:rsidR="00461647" w:rsidRDefault="00461647" w:rsidP="00243D23">
            <w:pPr>
              <w:pStyle w:val="TAC"/>
              <w:rPr>
                <w:ins w:id="123" w:author="Dorin PANAITOPOL" w:date="2022-04-25T19:20:00Z"/>
              </w:rPr>
            </w:pPr>
            <w:ins w:id="124" w:author="Dorin PANAITOPOL" w:date="2022-04-25T19:20:00Z">
              <w:r>
                <w:t>5 RBs</w:t>
              </w:r>
            </w:ins>
          </w:p>
        </w:tc>
      </w:tr>
      <w:tr w:rsidR="00461647" w14:paraId="74B3EA5C" w14:textId="77777777" w:rsidTr="00243D23">
        <w:trPr>
          <w:trHeight w:val="186"/>
          <w:jc w:val="center"/>
          <w:ins w:id="125" w:author="Dorin PANAITOPOL" w:date="2022-04-25T19:20:00Z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BCA7C" w14:textId="22EA3F9C" w:rsidR="00461647" w:rsidRDefault="00461647" w:rsidP="00243D23">
            <w:pPr>
              <w:pStyle w:val="TAN"/>
              <w:rPr>
                <w:ins w:id="126" w:author="Dorin PANAITOPOL" w:date="2022-04-25T19:20:00Z"/>
                <w:szCs w:val="18"/>
              </w:rPr>
            </w:pPr>
            <w:ins w:id="127" w:author="Dorin PANAITOPOL" w:date="2022-04-25T19:20:00Z">
              <w:r>
                <w:t>NOTE:</w:t>
              </w:r>
              <w:r>
                <w:tab/>
                <w:t xml:space="preserve">Wanted and interfering signal </w:t>
              </w:r>
              <w:proofErr w:type="gramStart"/>
              <w:r>
                <w:t>are placed</w:t>
              </w:r>
              <w:proofErr w:type="gramEnd"/>
              <w:r>
                <w:t xml:space="preserve"> adjacently around F</w:t>
              </w:r>
              <w:r>
                <w:rPr>
                  <w:vertAlign w:val="subscript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where the F</w:t>
              </w:r>
              <w:r>
                <w:rPr>
                  <w:vertAlign w:val="subscript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 is defined for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  <w:iCs/>
                  <w:lang w:val="en-US" w:eastAsia="zh-CN"/>
                </w:rPr>
                <w:t xml:space="preserve"> channel bandwidth </w:t>
              </w:r>
              <w:r>
                <w:rPr>
                  <w:lang w:val="en-US" w:eastAsia="zh-CN"/>
                </w:rPr>
                <w:t>of</w:t>
              </w:r>
              <w:r>
                <w:rPr>
                  <w:i/>
                  <w:iCs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the wanted signal</w:t>
              </w:r>
              <w:r>
                <w:rPr>
                  <w:i/>
                  <w:iCs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according to the table 5.4.2.2-1</w:t>
              </w:r>
            </w:ins>
            <w:ins w:id="128" w:author="Dorin PANAITOPOL" w:date="2022-04-25T19:24:00Z">
              <w:r>
                <w:rPr>
                  <w:lang w:val="en-US" w:eastAsia="zh-CN"/>
                </w:rPr>
                <w:t xml:space="preserve"> from TS 38.108 [x]</w:t>
              </w:r>
            </w:ins>
            <w:ins w:id="129" w:author="Dorin PANAITOPOL" w:date="2022-04-25T19:20:00Z">
              <w:r>
                <w:rPr>
                  <w:lang w:val="en-US" w:eastAsia="zh-CN"/>
                </w:rPr>
                <w:t>.</w:t>
              </w:r>
              <w:r>
                <w:t xml:space="preserve"> The aggregated wanted and interferer signal </w:t>
              </w:r>
              <w:proofErr w:type="gramStart"/>
              <w:r>
                <w:t>shall be centred</w:t>
              </w:r>
              <w:proofErr w:type="gramEnd"/>
              <w:r>
                <w:t xml:space="preserve"> in the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of the wanted signal.</w:t>
              </w:r>
            </w:ins>
          </w:p>
        </w:tc>
      </w:tr>
    </w:tbl>
    <w:p w14:paraId="3532BA3E" w14:textId="77777777" w:rsidR="00461647" w:rsidRDefault="00461647" w:rsidP="00461647">
      <w:pPr>
        <w:pStyle w:val="Style0"/>
        <w:rPr>
          <w:ins w:id="130" w:author="Dorin PANAITOPOL" w:date="2022-04-25T19:20:00Z"/>
          <w:sz w:val="20"/>
          <w:szCs w:val="20"/>
        </w:rPr>
      </w:pPr>
    </w:p>
    <w:p w14:paraId="761FA8DF" w14:textId="77777777" w:rsidR="00461647" w:rsidRDefault="00461647" w:rsidP="00461647">
      <w:pPr>
        <w:pStyle w:val="TH"/>
        <w:rPr>
          <w:ins w:id="131" w:author="Dorin PANAITOPOL" w:date="2022-04-25T19:20:00Z"/>
          <w:lang w:val="en-US" w:eastAsia="zh-CN"/>
        </w:rPr>
      </w:pPr>
      <w:ins w:id="132" w:author="Dorin PANAITOPOL" w:date="2022-04-25T19:20:00Z">
        <w:r>
          <w:lastRenderedPageBreak/>
          <w:t>Table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7.3.3.3.8</w:t>
        </w:r>
        <w:r>
          <w:rPr>
            <w:rFonts w:hint="eastAsia"/>
            <w:lang w:val="en-US" w:eastAsia="zh-CN"/>
          </w:rPr>
          <w:t>-2</w:t>
        </w:r>
        <w:r>
          <w:t xml:space="preserve">: </w:t>
        </w:r>
        <w:r>
          <w:rPr>
            <w:rFonts w:hint="eastAsia"/>
            <w:lang w:val="en-US" w:eastAsia="zh-CN"/>
          </w:rPr>
          <w:t>LEO</w:t>
        </w:r>
        <w:r>
          <w:t xml:space="preserve"> class </w:t>
        </w:r>
        <w:r>
          <w:rPr>
            <w:rFonts w:hint="eastAsia"/>
            <w:lang w:val="en-US" w:eastAsia="zh-CN"/>
          </w:rPr>
          <w:t>SAN</w:t>
        </w:r>
        <w:r>
          <w:t xml:space="preserve"> </w:t>
        </w:r>
        <w:r>
          <w:rPr>
            <w:rFonts w:hint="eastAsia"/>
            <w:lang w:val="en-US" w:eastAsia="zh-CN"/>
          </w:rPr>
          <w:t>ICS requirement</w:t>
        </w:r>
      </w:ins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461647" w14:paraId="3117C5B1" w14:textId="77777777" w:rsidTr="00243D23">
        <w:trPr>
          <w:jc w:val="center"/>
          <w:ins w:id="133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76BD" w14:textId="77777777" w:rsidR="00461647" w:rsidRDefault="00461647" w:rsidP="00243D23">
            <w:pPr>
              <w:pStyle w:val="TAH"/>
              <w:rPr>
                <w:ins w:id="134" w:author="Dorin PANAITOPOL" w:date="2022-04-25T19:20:00Z"/>
              </w:rPr>
            </w:pPr>
            <w:ins w:id="135" w:author="Dorin PANAITOPOL" w:date="2022-04-25T19:20:00Z">
              <w:r>
                <w:rPr>
                  <w:rFonts w:eastAsia="SimSun" w:hint="eastAsia"/>
                  <w:i/>
                  <w:lang w:val="en-US"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(MHz)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DF0B9" w14:textId="77777777" w:rsidR="00461647" w:rsidRDefault="00461647" w:rsidP="00243D23">
            <w:pPr>
              <w:pStyle w:val="TAH"/>
              <w:rPr>
                <w:ins w:id="136" w:author="Dorin PANAITOPOL" w:date="2022-04-25T19:20:00Z"/>
              </w:rPr>
            </w:pPr>
            <w:ins w:id="137" w:author="Dorin PANAITOPOL" w:date="2022-04-25T19:20:00Z">
              <w:r>
                <w:t>Subcarrier spacing (kHz)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CEA9" w14:textId="77777777" w:rsidR="00461647" w:rsidRDefault="00461647" w:rsidP="00243D23">
            <w:pPr>
              <w:pStyle w:val="TAH"/>
              <w:rPr>
                <w:ins w:id="138" w:author="Dorin PANAITOPOL" w:date="2022-04-25T19:20:00Z"/>
              </w:rPr>
            </w:pPr>
            <w:ins w:id="139" w:author="Dorin PANAITOPOL" w:date="2022-04-25T19:20:00Z">
              <w:r>
                <w:t>Reference measurement channel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00FD" w14:textId="77777777" w:rsidR="00461647" w:rsidRDefault="00461647" w:rsidP="00243D23">
            <w:pPr>
              <w:pStyle w:val="TAH"/>
              <w:rPr>
                <w:ins w:id="140" w:author="Dorin PANAITOPOL" w:date="2022-04-25T19:20:00Z"/>
              </w:rPr>
            </w:pPr>
            <w:ins w:id="141" w:author="Dorin PANAITOPOL" w:date="2022-04-25T19:20:00Z">
              <w:r>
                <w:t>Wanted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AA5A" w14:textId="77777777" w:rsidR="00461647" w:rsidRDefault="00461647" w:rsidP="00243D23">
            <w:pPr>
              <w:pStyle w:val="TAH"/>
              <w:rPr>
                <w:ins w:id="142" w:author="Dorin PANAITOPOL" w:date="2022-04-25T19:20:00Z"/>
              </w:rPr>
            </w:pPr>
            <w:ins w:id="143" w:author="Dorin PANAITOPOL" w:date="2022-04-25T19:20:00Z">
              <w:r>
                <w:t>Interfering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FA43" w14:textId="77777777" w:rsidR="00461647" w:rsidRDefault="00461647" w:rsidP="00243D23">
            <w:pPr>
              <w:pStyle w:val="TAH"/>
              <w:rPr>
                <w:ins w:id="144" w:author="Dorin PANAITOPOL" w:date="2022-04-25T19:20:00Z"/>
              </w:rPr>
            </w:pPr>
            <w:ins w:id="145" w:author="Dorin PANAITOPOL" w:date="2022-04-25T19:20:00Z">
              <w:r>
                <w:t>Type of interfering signal</w:t>
              </w:r>
            </w:ins>
          </w:p>
        </w:tc>
      </w:tr>
      <w:tr w:rsidR="00461647" w14:paraId="6AC6F781" w14:textId="77777777" w:rsidTr="00243D23">
        <w:trPr>
          <w:jc w:val="center"/>
          <w:ins w:id="146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D99C" w14:textId="77777777" w:rsidR="00461647" w:rsidRPr="003000B4" w:rsidRDefault="00461647" w:rsidP="00243D23">
            <w:pPr>
              <w:pStyle w:val="TAC"/>
              <w:rPr>
                <w:ins w:id="147" w:author="Dorin PANAITOPOL" w:date="2022-04-25T19:20:00Z"/>
              </w:rPr>
            </w:pPr>
            <w:ins w:id="148" w:author="Dorin PANAITOPOL" w:date="2022-04-25T19:20:00Z">
              <w:r w:rsidRPr="003000B4">
                <w:t>5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42C5B" w14:textId="77777777" w:rsidR="00461647" w:rsidRDefault="00461647" w:rsidP="00243D23">
            <w:pPr>
              <w:pStyle w:val="TAC"/>
              <w:rPr>
                <w:ins w:id="149" w:author="Dorin PANAITOPOL" w:date="2022-04-25T19:20:00Z"/>
              </w:rPr>
            </w:pPr>
            <w:ins w:id="150" w:author="Dorin PANAITOPOL" w:date="2022-04-25T19:20:00Z">
              <w:r>
                <w:t>15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69479" w14:textId="77777777" w:rsidR="00461647" w:rsidRDefault="00461647" w:rsidP="00243D23">
            <w:pPr>
              <w:pStyle w:val="TAC"/>
              <w:rPr>
                <w:ins w:id="151" w:author="Dorin PANAITOPOL" w:date="2022-04-25T19:20:00Z"/>
              </w:rPr>
            </w:pPr>
            <w:ins w:id="152" w:author="Dorin PANAITOPOL" w:date="2022-04-25T19:20:00Z">
              <w:r>
                <w:t>G-FR1-A1-7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B1A2" w14:textId="77777777" w:rsidR="00461647" w:rsidRDefault="00461647" w:rsidP="00243D23">
            <w:pPr>
              <w:pStyle w:val="TAC"/>
              <w:rPr>
                <w:ins w:id="153" w:author="Dorin PANAITOPOL" w:date="2022-04-25T19:20:00Z"/>
              </w:rPr>
            </w:pPr>
            <w:ins w:id="154" w:author="Dorin PANAITOPOL" w:date="2022-04-25T19:20:00Z">
              <w:r w:rsidRPr="003000B4">
                <w:rPr>
                  <w:rFonts w:hint="eastAsia"/>
                </w:rPr>
                <w:t>-101.3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7F39" w14:textId="77777777" w:rsidR="00461647" w:rsidRDefault="00461647" w:rsidP="00243D23">
            <w:pPr>
              <w:pStyle w:val="TAC"/>
              <w:rPr>
                <w:ins w:id="155" w:author="Dorin PANAITOPOL" w:date="2022-04-25T19:20:00Z"/>
              </w:rPr>
            </w:pPr>
            <w:ins w:id="156" w:author="Dorin PANAITOPOL" w:date="2022-04-25T19:20:00Z">
              <w:r w:rsidRPr="003000B4">
                <w:rPr>
                  <w:rFonts w:hint="eastAsia"/>
                </w:rPr>
                <w:t>-83.1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92B7" w14:textId="77777777" w:rsidR="00461647" w:rsidRDefault="00461647" w:rsidP="00243D23">
            <w:pPr>
              <w:pStyle w:val="TAC"/>
              <w:rPr>
                <w:ins w:id="157" w:author="Dorin PANAITOPOL" w:date="2022-04-25T19:20:00Z"/>
              </w:rPr>
            </w:pPr>
            <w:ins w:id="158" w:author="Dorin PANAITOPOL" w:date="2022-04-25T19:20:00Z">
              <w:r>
                <w:t>DFT-s-OFDM</w:t>
              </w:r>
              <w:r w:rsidRPr="003000B4">
                <w:t xml:space="preserve"> </w:t>
              </w:r>
              <w:r>
                <w:t>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58C72443" w14:textId="77777777" w:rsidR="00461647" w:rsidRDefault="00461647" w:rsidP="00243D23">
            <w:pPr>
              <w:pStyle w:val="TAC"/>
              <w:rPr>
                <w:ins w:id="159" w:author="Dorin PANAITOPOL" w:date="2022-04-25T19:20:00Z"/>
              </w:rPr>
            </w:pPr>
            <w:ins w:id="160" w:author="Dorin PANAITOPOL" w:date="2022-04-25T19:20:00Z">
              <w:r>
                <w:t>10 RBs</w:t>
              </w:r>
            </w:ins>
          </w:p>
        </w:tc>
      </w:tr>
      <w:tr w:rsidR="00461647" w14:paraId="270F0220" w14:textId="77777777" w:rsidTr="00243D23">
        <w:trPr>
          <w:jc w:val="center"/>
          <w:ins w:id="161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EF8B" w14:textId="77777777" w:rsidR="00461647" w:rsidRPr="003000B4" w:rsidRDefault="00461647" w:rsidP="00243D23">
            <w:pPr>
              <w:pStyle w:val="TAC"/>
              <w:rPr>
                <w:ins w:id="162" w:author="Dorin PANAITOPOL" w:date="2022-04-25T19:20:00Z"/>
              </w:rPr>
            </w:pPr>
            <w:ins w:id="163" w:author="Dorin PANAITOPOL" w:date="2022-04-25T19:20:00Z">
              <w:r w:rsidRPr="003000B4">
                <w:t>10,15,20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A60D" w14:textId="77777777" w:rsidR="00461647" w:rsidRDefault="00461647" w:rsidP="00243D23">
            <w:pPr>
              <w:pStyle w:val="TAC"/>
              <w:rPr>
                <w:ins w:id="164" w:author="Dorin PANAITOPOL" w:date="2022-04-25T19:20:00Z"/>
              </w:rPr>
            </w:pPr>
            <w:ins w:id="165" w:author="Dorin PANAITOPOL" w:date="2022-04-25T19:20:00Z">
              <w:r>
                <w:t>15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129E" w14:textId="77777777" w:rsidR="00461647" w:rsidRDefault="00461647" w:rsidP="00243D23">
            <w:pPr>
              <w:pStyle w:val="TAC"/>
              <w:rPr>
                <w:ins w:id="166" w:author="Dorin PANAITOPOL" w:date="2022-04-25T19:20:00Z"/>
              </w:rPr>
            </w:pPr>
            <w:ins w:id="167" w:author="Dorin PANAITOPOL" w:date="2022-04-25T19:20:00Z">
              <w:r>
                <w:t>G-FR1-A1-1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125B1" w14:textId="77777777" w:rsidR="00461647" w:rsidRDefault="00461647" w:rsidP="00243D23">
            <w:pPr>
              <w:pStyle w:val="TAC"/>
              <w:rPr>
                <w:ins w:id="168" w:author="Dorin PANAITOPOL" w:date="2022-04-25T19:20:00Z"/>
              </w:rPr>
            </w:pPr>
            <w:ins w:id="169" w:author="Dorin PANAITOPOL" w:date="2022-04-25T19:20:00Z">
              <w:r w:rsidRPr="003000B4">
                <w:rPr>
                  <w:rFonts w:hint="eastAsia"/>
                </w:rPr>
                <w:t>-99.4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DF87" w14:textId="77777777" w:rsidR="00461647" w:rsidRDefault="00461647" w:rsidP="00243D23">
            <w:pPr>
              <w:pStyle w:val="TAC"/>
              <w:rPr>
                <w:ins w:id="170" w:author="Dorin PANAITOPOL" w:date="2022-04-25T19:20:00Z"/>
              </w:rPr>
            </w:pPr>
            <w:ins w:id="171" w:author="Dorin PANAITOPOL" w:date="2022-04-25T19:20:00Z">
              <w:r w:rsidRPr="003000B4">
                <w:rPr>
                  <w:rFonts w:hint="eastAsia"/>
                </w:rPr>
                <w:t>-79.2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0AFF" w14:textId="77777777" w:rsidR="00461647" w:rsidRDefault="00461647" w:rsidP="00243D23">
            <w:pPr>
              <w:pStyle w:val="TAC"/>
              <w:rPr>
                <w:ins w:id="172" w:author="Dorin PANAITOPOL" w:date="2022-04-25T19:20:00Z"/>
              </w:rPr>
            </w:pPr>
            <w:ins w:id="173" w:author="Dorin PANAITOPOL" w:date="2022-04-25T19:20:00Z">
              <w:r>
                <w:t>DFT-s-OFDM</w:t>
              </w:r>
              <w:r w:rsidRPr="003000B4">
                <w:t xml:space="preserve"> </w:t>
              </w:r>
              <w:r>
                <w:t>NR signal, 15 kHz SCS</w:t>
              </w:r>
              <w:r>
                <w:rPr>
                  <w:rFonts w:hint="eastAsia"/>
                </w:rPr>
                <w:t>,</w:t>
              </w:r>
            </w:ins>
          </w:p>
          <w:p w14:paraId="2355A105" w14:textId="77777777" w:rsidR="00461647" w:rsidRDefault="00461647" w:rsidP="00243D23">
            <w:pPr>
              <w:pStyle w:val="TAC"/>
              <w:rPr>
                <w:ins w:id="174" w:author="Dorin PANAITOPOL" w:date="2022-04-25T19:20:00Z"/>
              </w:rPr>
            </w:pPr>
            <w:ins w:id="175" w:author="Dorin PANAITOPOL" w:date="2022-04-25T19:20:00Z">
              <w:r>
                <w:t>25 RBs</w:t>
              </w:r>
            </w:ins>
          </w:p>
        </w:tc>
      </w:tr>
      <w:tr w:rsidR="00461647" w14:paraId="5E9FCF79" w14:textId="77777777" w:rsidTr="00243D23">
        <w:trPr>
          <w:jc w:val="center"/>
          <w:ins w:id="176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6024" w14:textId="77777777" w:rsidR="00461647" w:rsidRPr="003000B4" w:rsidRDefault="00461647" w:rsidP="00243D23">
            <w:pPr>
              <w:pStyle w:val="TAC"/>
              <w:rPr>
                <w:ins w:id="177" w:author="Dorin PANAITOPOL" w:date="2022-04-25T19:20:00Z"/>
              </w:rPr>
            </w:pPr>
            <w:ins w:id="178" w:author="Dorin PANAITOPOL" w:date="2022-04-25T19:20:00Z">
              <w:r w:rsidRPr="003000B4">
                <w:t>5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208BD" w14:textId="77777777" w:rsidR="00461647" w:rsidRDefault="00461647" w:rsidP="00243D23">
            <w:pPr>
              <w:pStyle w:val="TAC"/>
              <w:rPr>
                <w:ins w:id="179" w:author="Dorin PANAITOPOL" w:date="2022-04-25T19:20:00Z"/>
              </w:rPr>
            </w:pPr>
            <w:ins w:id="180" w:author="Dorin PANAITOPOL" w:date="2022-04-25T19:20:00Z">
              <w:r>
                <w:t>30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61552" w14:textId="77777777" w:rsidR="00461647" w:rsidRDefault="00461647" w:rsidP="00243D23">
            <w:pPr>
              <w:pStyle w:val="TAC"/>
              <w:rPr>
                <w:ins w:id="181" w:author="Dorin PANAITOPOL" w:date="2022-04-25T19:20:00Z"/>
              </w:rPr>
            </w:pPr>
            <w:ins w:id="182" w:author="Dorin PANAITOPOL" w:date="2022-04-25T19:20:00Z">
              <w:r>
                <w:t>G-FR1-A1-8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E2BF" w14:textId="77777777" w:rsidR="00461647" w:rsidRDefault="00461647" w:rsidP="00243D23">
            <w:pPr>
              <w:pStyle w:val="TAC"/>
              <w:rPr>
                <w:ins w:id="183" w:author="Dorin PANAITOPOL" w:date="2022-04-25T19:20:00Z"/>
              </w:rPr>
            </w:pPr>
            <w:ins w:id="184" w:author="Dorin PANAITOPOL" w:date="2022-04-25T19:20:00Z">
              <w:r w:rsidRPr="003000B4">
                <w:rPr>
                  <w:rFonts w:hint="eastAsia"/>
                </w:rPr>
                <w:t>-102.0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3B22C" w14:textId="77777777" w:rsidR="00461647" w:rsidRDefault="00461647" w:rsidP="00243D23">
            <w:pPr>
              <w:pStyle w:val="TAC"/>
              <w:rPr>
                <w:ins w:id="185" w:author="Dorin PANAITOPOL" w:date="2022-04-25T19:20:00Z"/>
              </w:rPr>
            </w:pPr>
            <w:ins w:id="186" w:author="Dorin PANAITOPOL" w:date="2022-04-25T19:20:00Z">
              <w:r w:rsidRPr="003000B4">
                <w:rPr>
                  <w:rFonts w:hint="eastAsia"/>
                </w:rPr>
                <w:t>-83.1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1455" w14:textId="77777777" w:rsidR="00461647" w:rsidRDefault="00461647" w:rsidP="00243D23">
            <w:pPr>
              <w:pStyle w:val="TAC"/>
              <w:rPr>
                <w:ins w:id="187" w:author="Dorin PANAITOPOL" w:date="2022-04-25T19:20:00Z"/>
              </w:rPr>
            </w:pPr>
            <w:ins w:id="188" w:author="Dorin PANAITOPOL" w:date="2022-04-25T19:20:00Z">
              <w:r>
                <w:t>DFT-s-OFDM</w:t>
              </w:r>
              <w:r w:rsidRPr="003000B4">
                <w:t xml:space="preserve"> </w:t>
              </w:r>
              <w:r>
                <w:t>NR signal, 30 kHz SCS</w:t>
              </w:r>
              <w:r>
                <w:rPr>
                  <w:rFonts w:hint="eastAsia"/>
                </w:rPr>
                <w:t>,</w:t>
              </w:r>
            </w:ins>
          </w:p>
          <w:p w14:paraId="1B63CC42" w14:textId="77777777" w:rsidR="00461647" w:rsidRDefault="00461647" w:rsidP="00243D23">
            <w:pPr>
              <w:pStyle w:val="TAC"/>
              <w:rPr>
                <w:ins w:id="189" w:author="Dorin PANAITOPOL" w:date="2022-04-25T19:20:00Z"/>
              </w:rPr>
            </w:pPr>
            <w:ins w:id="190" w:author="Dorin PANAITOPOL" w:date="2022-04-25T19:20:00Z">
              <w:r>
                <w:t>5 RBs</w:t>
              </w:r>
            </w:ins>
          </w:p>
        </w:tc>
      </w:tr>
      <w:tr w:rsidR="00461647" w14:paraId="36F318A3" w14:textId="77777777" w:rsidTr="00243D23">
        <w:trPr>
          <w:jc w:val="center"/>
          <w:ins w:id="191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74A72" w14:textId="77777777" w:rsidR="00461647" w:rsidRPr="003000B4" w:rsidRDefault="00461647" w:rsidP="00243D23">
            <w:pPr>
              <w:pStyle w:val="TAC"/>
              <w:rPr>
                <w:ins w:id="192" w:author="Dorin PANAITOPOL" w:date="2022-04-25T19:20:00Z"/>
              </w:rPr>
            </w:pPr>
            <w:ins w:id="193" w:author="Dorin PANAITOPOL" w:date="2022-04-25T19:20:00Z">
              <w:r w:rsidRPr="003000B4">
                <w:t>10,15,20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FCA0F" w14:textId="77777777" w:rsidR="00461647" w:rsidRDefault="00461647" w:rsidP="00243D23">
            <w:pPr>
              <w:pStyle w:val="TAC"/>
              <w:rPr>
                <w:ins w:id="194" w:author="Dorin PANAITOPOL" w:date="2022-04-25T19:20:00Z"/>
              </w:rPr>
            </w:pPr>
            <w:ins w:id="195" w:author="Dorin PANAITOPOL" w:date="2022-04-25T19:20:00Z">
              <w:r>
                <w:t>30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88B4" w14:textId="77777777" w:rsidR="00461647" w:rsidRDefault="00461647" w:rsidP="00243D23">
            <w:pPr>
              <w:pStyle w:val="TAC"/>
              <w:rPr>
                <w:ins w:id="196" w:author="Dorin PANAITOPOL" w:date="2022-04-25T19:20:00Z"/>
              </w:rPr>
            </w:pPr>
            <w:ins w:id="197" w:author="Dorin PANAITOPOL" w:date="2022-04-25T19:20:00Z">
              <w:r>
                <w:t>G-FR1-A1-2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067" w14:textId="77777777" w:rsidR="00461647" w:rsidRDefault="00461647" w:rsidP="00243D23">
            <w:pPr>
              <w:pStyle w:val="TAC"/>
              <w:rPr>
                <w:ins w:id="198" w:author="Dorin PANAITOPOL" w:date="2022-04-25T19:20:00Z"/>
              </w:rPr>
            </w:pPr>
            <w:ins w:id="199" w:author="Dorin PANAITOPOL" w:date="2022-04-25T19:20:00Z">
              <w:r w:rsidRPr="003000B4">
                <w:rPr>
                  <w:rFonts w:hint="eastAsia"/>
                </w:rPr>
                <w:t>-99.5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0667" w14:textId="77777777" w:rsidR="00461647" w:rsidRDefault="00461647" w:rsidP="00243D23">
            <w:pPr>
              <w:pStyle w:val="TAC"/>
              <w:rPr>
                <w:ins w:id="200" w:author="Dorin PANAITOPOL" w:date="2022-04-25T19:20:00Z"/>
              </w:rPr>
            </w:pPr>
            <w:ins w:id="201" w:author="Dorin PANAITOPOL" w:date="2022-04-25T19:20:00Z">
              <w:r w:rsidRPr="003000B4">
                <w:rPr>
                  <w:rFonts w:hint="eastAsia"/>
                </w:rPr>
                <w:t>-80.1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8858" w14:textId="77777777" w:rsidR="00461647" w:rsidRDefault="00461647" w:rsidP="00243D23">
            <w:pPr>
              <w:pStyle w:val="TAC"/>
              <w:rPr>
                <w:ins w:id="202" w:author="Dorin PANAITOPOL" w:date="2022-04-25T19:20:00Z"/>
              </w:rPr>
            </w:pPr>
            <w:ins w:id="203" w:author="Dorin PANAITOPOL" w:date="2022-04-25T19:20:00Z">
              <w:r>
                <w:t>DFT-s-OFDM</w:t>
              </w:r>
              <w:r w:rsidRPr="003000B4">
                <w:t xml:space="preserve"> </w:t>
              </w:r>
              <w:r>
                <w:t>NR signal, 30 kHz SCS</w:t>
              </w:r>
              <w:r>
                <w:rPr>
                  <w:rFonts w:hint="eastAsia"/>
                </w:rPr>
                <w:t>,</w:t>
              </w:r>
            </w:ins>
          </w:p>
          <w:p w14:paraId="5C51533C" w14:textId="77777777" w:rsidR="00461647" w:rsidRDefault="00461647" w:rsidP="00243D23">
            <w:pPr>
              <w:pStyle w:val="TAC"/>
              <w:rPr>
                <w:ins w:id="204" w:author="Dorin PANAITOPOL" w:date="2022-04-25T19:20:00Z"/>
              </w:rPr>
            </w:pPr>
            <w:ins w:id="205" w:author="Dorin PANAITOPOL" w:date="2022-04-25T19:20:00Z">
              <w:r>
                <w:t>10 RBs</w:t>
              </w:r>
            </w:ins>
          </w:p>
        </w:tc>
      </w:tr>
      <w:tr w:rsidR="00461647" w14:paraId="4D4CECDB" w14:textId="77777777" w:rsidTr="00243D23">
        <w:trPr>
          <w:jc w:val="center"/>
          <w:ins w:id="206" w:author="Dorin PANAITOPOL" w:date="2022-04-25T19:20:00Z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F803" w14:textId="77777777" w:rsidR="00461647" w:rsidRPr="003000B4" w:rsidRDefault="00461647" w:rsidP="00243D23">
            <w:pPr>
              <w:pStyle w:val="TAC"/>
              <w:rPr>
                <w:ins w:id="207" w:author="Dorin PANAITOPOL" w:date="2022-04-25T19:20:00Z"/>
              </w:rPr>
            </w:pPr>
            <w:ins w:id="208" w:author="Dorin PANAITOPOL" w:date="2022-04-25T19:20:00Z">
              <w:r w:rsidRPr="003000B4">
                <w:t>10,15,20</w:t>
              </w:r>
            </w:ins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59EB" w14:textId="77777777" w:rsidR="00461647" w:rsidRDefault="00461647" w:rsidP="00243D23">
            <w:pPr>
              <w:pStyle w:val="TAC"/>
              <w:rPr>
                <w:ins w:id="209" w:author="Dorin PANAITOPOL" w:date="2022-04-25T19:20:00Z"/>
              </w:rPr>
            </w:pPr>
            <w:ins w:id="210" w:author="Dorin PANAITOPOL" w:date="2022-04-25T19:20:00Z">
              <w:r>
                <w:t>60</w:t>
              </w:r>
            </w:ins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4325" w14:textId="77777777" w:rsidR="00461647" w:rsidRDefault="00461647" w:rsidP="00243D23">
            <w:pPr>
              <w:pStyle w:val="TAC"/>
              <w:rPr>
                <w:ins w:id="211" w:author="Dorin PANAITOPOL" w:date="2022-04-25T19:20:00Z"/>
              </w:rPr>
            </w:pPr>
            <w:ins w:id="212" w:author="Dorin PANAITOPOL" w:date="2022-04-25T19:20:00Z">
              <w:r>
                <w:t>G-FR1-A1-9</w:t>
              </w:r>
            </w:ins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DB3D1" w14:textId="77777777" w:rsidR="00461647" w:rsidRDefault="00461647" w:rsidP="00243D23">
            <w:pPr>
              <w:pStyle w:val="TAC"/>
              <w:rPr>
                <w:ins w:id="213" w:author="Dorin PANAITOPOL" w:date="2022-04-25T19:20:00Z"/>
              </w:rPr>
            </w:pPr>
            <w:ins w:id="214" w:author="Dorin PANAITOPOL" w:date="2022-04-25T19:20:00Z">
              <w:r w:rsidRPr="003000B4">
                <w:rPr>
                  <w:rFonts w:hint="eastAsia"/>
                </w:rPr>
                <w:t>-98.9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1671" w14:textId="77777777" w:rsidR="00461647" w:rsidRDefault="00461647" w:rsidP="00243D23">
            <w:pPr>
              <w:pStyle w:val="TAC"/>
              <w:rPr>
                <w:ins w:id="215" w:author="Dorin PANAITOPOL" w:date="2022-04-25T19:20:00Z"/>
              </w:rPr>
            </w:pPr>
            <w:ins w:id="216" w:author="Dorin PANAITOPOL" w:date="2022-04-25T19:20:00Z">
              <w:r w:rsidRPr="003000B4">
                <w:rPr>
                  <w:rFonts w:hint="eastAsia"/>
                </w:rPr>
                <w:t>-80.1</w:t>
              </w:r>
              <w:r w:rsidRPr="003000B4">
                <w:t xml:space="preserve"> - </w:t>
              </w:r>
              <w:proofErr w:type="spellStart"/>
              <w:r>
                <w:t>Δ</w:t>
              </w:r>
              <w:r w:rsidRPr="003000B4">
                <w:t>minSENS</w:t>
              </w:r>
              <w:proofErr w:type="spellEnd"/>
              <w:r w:rsidRPr="003000B4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CBC2" w14:textId="77777777" w:rsidR="00461647" w:rsidRDefault="00461647" w:rsidP="00243D23">
            <w:pPr>
              <w:pStyle w:val="TAC"/>
              <w:rPr>
                <w:ins w:id="217" w:author="Dorin PANAITOPOL" w:date="2022-04-25T19:20:00Z"/>
              </w:rPr>
            </w:pPr>
            <w:ins w:id="218" w:author="Dorin PANAITOPOL" w:date="2022-04-25T19:20:00Z">
              <w:r>
                <w:t>DFT-s-OFDM</w:t>
              </w:r>
              <w:r w:rsidRPr="003000B4">
                <w:t xml:space="preserve"> </w:t>
              </w:r>
              <w:r>
                <w:t>NR signal, 60 kHz SCS</w:t>
              </w:r>
              <w:r>
                <w:rPr>
                  <w:rFonts w:hint="eastAsia"/>
                </w:rPr>
                <w:t>,</w:t>
              </w:r>
            </w:ins>
          </w:p>
          <w:p w14:paraId="0332C219" w14:textId="77777777" w:rsidR="00461647" w:rsidRDefault="00461647" w:rsidP="00243D23">
            <w:pPr>
              <w:pStyle w:val="TAC"/>
              <w:rPr>
                <w:ins w:id="219" w:author="Dorin PANAITOPOL" w:date="2022-04-25T19:20:00Z"/>
              </w:rPr>
            </w:pPr>
            <w:ins w:id="220" w:author="Dorin PANAITOPOL" w:date="2022-04-25T19:20:00Z">
              <w:r>
                <w:t>5 RBs</w:t>
              </w:r>
            </w:ins>
          </w:p>
        </w:tc>
      </w:tr>
      <w:tr w:rsidR="00461647" w14:paraId="54AA9AB7" w14:textId="77777777" w:rsidTr="00243D23">
        <w:trPr>
          <w:trHeight w:val="186"/>
          <w:jc w:val="center"/>
          <w:ins w:id="221" w:author="Dorin PANAITOPOL" w:date="2022-04-25T19:20:00Z"/>
        </w:trPr>
        <w:tc>
          <w:tcPr>
            <w:tcW w:w="96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77B1C" w14:textId="6B98F7EF" w:rsidR="00461647" w:rsidRPr="003000B4" w:rsidRDefault="00461647" w:rsidP="00461647">
            <w:pPr>
              <w:pStyle w:val="TAC"/>
              <w:ind w:left="873" w:hanging="873"/>
              <w:jc w:val="both"/>
              <w:rPr>
                <w:ins w:id="222" w:author="Dorin PANAITOPOL" w:date="2022-04-25T19:20:00Z"/>
              </w:rPr>
            </w:pPr>
            <w:ins w:id="223" w:author="Dorin PANAITOPOL" w:date="2022-04-25T19:29:00Z">
              <w:r>
                <w:t>NOTE:</w:t>
              </w:r>
              <w:r>
                <w:tab/>
                <w:t xml:space="preserve">Wanted and interfering signal </w:t>
              </w:r>
              <w:proofErr w:type="gramStart"/>
              <w:r>
                <w:t>are placed</w:t>
              </w:r>
              <w:proofErr w:type="gramEnd"/>
              <w:r>
                <w:t xml:space="preserve"> adjacently around F</w:t>
              </w:r>
              <w:r>
                <w:rPr>
                  <w:vertAlign w:val="subscript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where the F</w:t>
              </w:r>
              <w:r>
                <w:rPr>
                  <w:vertAlign w:val="subscript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 is defined for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  <w:iCs/>
                  <w:lang w:val="en-US" w:eastAsia="zh-CN"/>
                </w:rPr>
                <w:t xml:space="preserve"> channel bandwidth </w:t>
              </w:r>
              <w:r>
                <w:rPr>
                  <w:lang w:val="en-US" w:eastAsia="zh-CN"/>
                </w:rPr>
                <w:t>of</w:t>
              </w:r>
              <w:r>
                <w:rPr>
                  <w:i/>
                  <w:iCs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the wanted signal</w:t>
              </w:r>
              <w:r>
                <w:rPr>
                  <w:i/>
                  <w:iCs/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according to the table 5.4.2.2-1 from TS 38.108 [x].</w:t>
              </w:r>
              <w:r>
                <w:t xml:space="preserve"> The aggregated wanted and interferer signal </w:t>
              </w:r>
              <w:proofErr w:type="gramStart"/>
              <w:r>
                <w:t>shall be centred</w:t>
              </w:r>
              <w:proofErr w:type="gramEnd"/>
              <w:r>
                <w:t xml:space="preserve"> in the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of the wanted signal.</w:t>
              </w:r>
            </w:ins>
          </w:p>
        </w:tc>
      </w:tr>
    </w:tbl>
    <w:p w14:paraId="2FFE4B81" w14:textId="77777777" w:rsidR="00461647" w:rsidDel="006216C8" w:rsidRDefault="00461647" w:rsidP="00461647">
      <w:pPr>
        <w:tabs>
          <w:tab w:val="num" w:pos="2160"/>
        </w:tabs>
        <w:rPr>
          <w:ins w:id="224" w:author="Dorin PANAITOPOL" w:date="2022-04-25T19:20:00Z"/>
          <w:del w:id="225" w:author="Soussi tanani Imane" w:date="2022-04-25T17:18:00Z"/>
          <w:rStyle w:val="Titre4Car"/>
          <w:rFonts w:eastAsia="MS Mincho"/>
          <w:lang w:eastAsia="zh-CN"/>
        </w:rPr>
      </w:pPr>
    </w:p>
    <w:bookmarkEnd w:id="5"/>
    <w:bookmarkEnd w:id="6"/>
    <w:bookmarkEnd w:id="7"/>
    <w:bookmarkEnd w:id="8"/>
    <w:p w14:paraId="5DB5FE79" w14:textId="6112B331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</w:t>
      </w:r>
      <w:r w:rsidR="00461647">
        <w:rPr>
          <w:rFonts w:cs="Calibri"/>
          <w:b/>
          <w:color w:val="4472C4" w:themeColor="accent1"/>
          <w:sz w:val="24"/>
          <w:u w:val="single"/>
        </w:rPr>
        <w:t>----</w:t>
      </w:r>
      <w:r w:rsidR="009C543C">
        <w:rPr>
          <w:rFonts w:cs="Calibri"/>
          <w:b/>
          <w:color w:val="4472C4" w:themeColor="accent1"/>
          <w:sz w:val="24"/>
          <w:u w:val="single"/>
        </w:rPr>
        <w:t>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1241D" w14:textId="77777777" w:rsidR="00B31333" w:rsidRDefault="00B31333">
      <w:pPr>
        <w:spacing w:after="0"/>
      </w:pPr>
      <w:r>
        <w:separator/>
      </w:r>
    </w:p>
  </w:endnote>
  <w:endnote w:type="continuationSeparator" w:id="0">
    <w:p w14:paraId="6D46A5C3" w14:textId="77777777" w:rsidR="00B31333" w:rsidRDefault="00B313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4A000" w14:textId="77777777" w:rsidR="00B31333" w:rsidRDefault="00B31333">
      <w:pPr>
        <w:spacing w:after="0"/>
      </w:pPr>
      <w:r>
        <w:separator/>
      </w:r>
    </w:p>
  </w:footnote>
  <w:footnote w:type="continuationSeparator" w:id="0">
    <w:p w14:paraId="4E1A8808" w14:textId="77777777" w:rsidR="00B31333" w:rsidRDefault="00B313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1E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000B4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1647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1333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030D5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30F785-0E7F-494C-96F0-1C752AF2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713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2022-04-25T21:44:00Z</dcterms:created>
  <dcterms:modified xsi:type="dcterms:W3CDTF">2022-04-25T21:44:00Z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